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259156B5"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3C61B0">
        <w:rPr>
          <w:rFonts w:ascii="Arial" w:eastAsia="ＭＳ 明朝" w:hAnsi="Arial" w:cs="Arial" w:hint="eastAsia"/>
          <w:b/>
          <w:sz w:val="24"/>
          <w:szCs w:val="24"/>
          <w:lang w:eastAsia="ja-JP"/>
        </w:rPr>
        <w:t>4268</w:t>
      </w:r>
    </w:p>
    <w:p w14:paraId="37928451" w14:textId="2243BA01"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S1-2</w:t>
      </w:r>
      <w:r w:rsidR="003B27E1" w:rsidRPr="00BF48E3">
        <w:rPr>
          <w:rFonts w:ascii="Arial" w:eastAsia="ＭＳ 明朝" w:hAnsi="Arial" w:cs="Arial"/>
          <w:i/>
          <w:sz w:val="24"/>
          <w:szCs w:val="24"/>
          <w:lang w:eastAsia="ja-JP"/>
        </w:rPr>
        <w:t>4</w:t>
      </w:r>
      <w:r w:rsidR="008D05CF" w:rsidRPr="00BF48E3">
        <w:rPr>
          <w:rFonts w:ascii="Arial" w:eastAsia="ＭＳ 明朝" w:hAnsi="Arial" w:cs="Arial"/>
          <w:i/>
          <w:sz w:val="24"/>
          <w:szCs w:val="24"/>
          <w:lang w:eastAsia="ja-JP"/>
        </w:rPr>
        <w:t>xxxx)</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38B92EEC" w:rsidR="0009108F" w:rsidRPr="00464FDC"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 xml:space="preserve">Pseudo-CR on </w:t>
      </w:r>
      <w:r w:rsidR="00464FDC">
        <w:rPr>
          <w:rFonts w:ascii="Arial" w:hAnsi="Arial" w:cs="Arial" w:hint="eastAsia"/>
          <w:b/>
          <w:bCs/>
          <w:lang w:eastAsia="ja-JP"/>
        </w:rPr>
        <w:t xml:space="preserve">exposing disaster victim </w:t>
      </w:r>
      <w:r w:rsidR="009A4EF0">
        <w:rPr>
          <w:rFonts w:ascii="Arial" w:hAnsi="Arial" w:cs="Arial" w:hint="eastAsia"/>
          <w:b/>
          <w:bCs/>
          <w:lang w:eastAsia="ja-JP"/>
        </w:rPr>
        <w:t>situation</w:t>
      </w:r>
    </w:p>
    <w:p w14:paraId="7996084A" w14:textId="5A754C13"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v0.0.0</w:t>
      </w:r>
    </w:p>
    <w:p w14:paraId="0BC8E829" w14:textId="5882B810"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w:t>
      </w:r>
      <w:r w:rsidR="00464FDC">
        <w:rPr>
          <w:rFonts w:ascii="Arial" w:hAnsi="Arial" w:cs="Arial" w:hint="eastAsia"/>
          <w:b/>
          <w:bCs/>
          <w:lang w:eastAsia="ja-JP"/>
        </w:rPr>
        <w:t>2</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27AB42D0"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9"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r w:rsidR="00763814">
        <w:rPr>
          <w:rStyle w:val="a8"/>
          <w:rFonts w:ascii="Arial" w:hAnsi="Arial" w:cs="Arial" w:hint="eastAsia"/>
          <w:b/>
          <w:bCs/>
          <w:lang w:eastAsia="ja-JP"/>
        </w:rPr>
        <w:t xml:space="preserve">, </w:t>
      </w:r>
      <w:hyperlink r:id="rId10" w:history="1">
        <w:r w:rsidR="00763814" w:rsidRPr="00E23485">
          <w:rPr>
            <w:rStyle w:val="a8"/>
            <w:rFonts w:ascii="Arial" w:hAnsi="Arial" w:cs="Arial"/>
            <w:b/>
            <w:bCs/>
            <w:lang w:eastAsia="ja-JP"/>
          </w:rPr>
          <w:t>azem@docomolab-euro.com</w:t>
        </w:r>
      </w:hyperlink>
      <w:r w:rsidR="00763814">
        <w:rPr>
          <w:rStyle w:val="a8"/>
          <w:rFonts w:ascii="Arial" w:hAnsi="Arial" w:cs="Arial" w:hint="eastAsia"/>
          <w:b/>
          <w:bCs/>
          <w:lang w:eastAsia="ja-JP"/>
        </w:rPr>
        <w:t xml:space="preserve">,  </w:t>
      </w:r>
      <w:r w:rsidR="00763814" w:rsidRPr="00BA7740">
        <w:rPr>
          <w:rStyle w:val="a8"/>
          <w:rFonts w:ascii="Arial" w:hAnsi="Arial" w:cs="Arial"/>
          <w:b/>
          <w:bCs/>
          <w:lang w:eastAsia="ja-JP"/>
        </w:rPr>
        <w:t>kenta.yamauchi.xe@nttdocomo.com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3B2CAC6F" w:rsidR="0009108F" w:rsidRPr="00BF48E3" w:rsidRDefault="00A07C93" w:rsidP="0009108F">
      <w:proofErr w:type="spellStart"/>
      <w:r>
        <w:t>p</w:t>
      </w:r>
      <w:r w:rsidRPr="00A07C93">
        <w:t>CR</w:t>
      </w:r>
      <w:proofErr w:type="spellEnd"/>
      <w:r w:rsidRPr="00A07C93">
        <w:t xml:space="preserve"> on </w:t>
      </w:r>
      <w:r w:rsidR="002F3B7D">
        <w:rPr>
          <w:rFonts w:hint="eastAsia"/>
          <w:lang w:eastAsia="ja-JP"/>
        </w:rPr>
        <w:t>network simplification</w:t>
      </w:r>
      <w:r w:rsidRPr="00A07C93">
        <w:t xml:space="preserve"> for </w:t>
      </w:r>
      <w:r w:rsidR="00464FDC" w:rsidRPr="00E504D5">
        <w:t>Integrated Sensing and Communication</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42A9535C" w:rsidR="0009108F" w:rsidRPr="00BF48E3" w:rsidRDefault="00464FDC" w:rsidP="0009108F">
      <w:r w:rsidRPr="00E504D5">
        <w:t xml:space="preserve">This use case addresses the enhancement of disaster victim rescue through the utilization of sensing technology, facilitated by the </w:t>
      </w:r>
      <w:r>
        <w:rPr>
          <w:rFonts w:hint="eastAsia"/>
          <w:lang w:eastAsia="ja-JP"/>
        </w:rPr>
        <w:t>exposing</w:t>
      </w:r>
      <w:r w:rsidRPr="00E504D5">
        <w:t xml:space="preserve"> information regarding the condition </w:t>
      </w:r>
      <w:r>
        <w:rPr>
          <w:rFonts w:hint="eastAsia"/>
          <w:lang w:eastAsia="ja-JP"/>
        </w:rPr>
        <w:t xml:space="preserve">and status </w:t>
      </w:r>
      <w:r w:rsidRPr="00E504D5">
        <w:t>of disaster victims</w:t>
      </w:r>
      <w:r w:rsidR="00D173CF">
        <w:t>.</w:t>
      </w:r>
      <w:r w:rsidR="00A07C93">
        <w:t xml:space="preserve"> </w:t>
      </w:r>
      <w:r w:rsidR="00A07C93" w:rsidRPr="00A07C93">
        <w:t xml:space="preserve"> </w:t>
      </w:r>
    </w:p>
    <w:p w14:paraId="6EB4E968" w14:textId="77777777" w:rsidR="0009108F" w:rsidRPr="00BF48E3" w:rsidRDefault="0009108F" w:rsidP="0009108F">
      <w:pPr>
        <w:pStyle w:val="CRCoverPage"/>
        <w:rPr>
          <w:b/>
        </w:rPr>
      </w:pPr>
      <w:r w:rsidRPr="00BF48E3">
        <w:rPr>
          <w:b/>
        </w:rPr>
        <w:t>3. Conclusions</w:t>
      </w:r>
    </w:p>
    <w:p w14:paraId="2D6B330B" w14:textId="1ED2D3D4" w:rsidR="0009108F" w:rsidRPr="00BF48E3" w:rsidRDefault="00D173CF" w:rsidP="0009108F">
      <w:r>
        <w:t xml:space="preserve">Define the requirements </w:t>
      </w:r>
      <w:r w:rsidR="00B41D24">
        <w:t xml:space="preserve">for 6G system </w:t>
      </w:r>
      <w:r>
        <w:t xml:space="preserve">to support </w:t>
      </w:r>
      <w:r w:rsidR="009A4EF0">
        <w:rPr>
          <w:rFonts w:hint="eastAsia"/>
          <w:lang w:eastAsia="ja-JP"/>
        </w:rPr>
        <w:t>to expose disaster victim situation</w:t>
      </w:r>
      <w:r>
        <w:t>.</w:t>
      </w:r>
    </w:p>
    <w:p w14:paraId="0491F502" w14:textId="77777777" w:rsidR="0009108F" w:rsidRPr="00BF48E3" w:rsidRDefault="0009108F" w:rsidP="0009108F">
      <w:pPr>
        <w:pStyle w:val="CRCoverPage"/>
        <w:rPr>
          <w:b/>
        </w:rPr>
      </w:pPr>
      <w:r w:rsidRPr="00BF48E3">
        <w:rPr>
          <w:b/>
        </w:rPr>
        <w:t>4. Proposal</w:t>
      </w:r>
    </w:p>
    <w:p w14:paraId="6E70F031" w14:textId="24FDB618" w:rsidR="0009108F" w:rsidRPr="00BF48E3" w:rsidRDefault="0009108F" w:rsidP="0009108F">
      <w:r w:rsidRPr="00BF48E3">
        <w:t xml:space="preserve">It is proposed to agree the following changes to 3GPP TR </w:t>
      </w:r>
      <w:r w:rsidR="004C24B8" w:rsidRPr="004C24B8">
        <w:t>22.870 v0.0.0</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4BC01327" w14:textId="77777777" w:rsidR="00464FDC" w:rsidRPr="008C3F84" w:rsidRDefault="00464FDC" w:rsidP="00464FDC">
      <w:pPr>
        <w:pStyle w:val="1"/>
        <w:rPr>
          <w:rFonts w:eastAsia="Times New Roman"/>
          <w:bCs/>
        </w:rPr>
      </w:pPr>
      <w:bookmarkStart w:id="0" w:name="_Toc175319614"/>
      <w:r>
        <w:rPr>
          <w:lang w:eastAsia="ja-JP"/>
        </w:rPr>
        <w:t>6</w:t>
      </w:r>
      <w:r w:rsidRPr="008C3F84">
        <w:tab/>
      </w:r>
      <w:r w:rsidRPr="008C3F84">
        <w:rPr>
          <w:rFonts w:eastAsia="Times New Roman"/>
          <w:bCs/>
        </w:rPr>
        <w:t>Integrated Sensing and Communication</w:t>
      </w:r>
      <w:bookmarkEnd w:id="0"/>
    </w:p>
    <w:p w14:paraId="22ABA12D" w14:textId="77777777" w:rsidR="00464FDC" w:rsidRPr="008C3F84" w:rsidRDefault="00464FDC" w:rsidP="00464FDC">
      <w:pPr>
        <w:pStyle w:val="EditorsNote"/>
      </w:pPr>
      <w:r w:rsidRPr="008C3F84">
        <w:rPr>
          <w:rFonts w:eastAsia="Times New Roman"/>
          <w:lang w:eastAsia="zh-CN"/>
        </w:rPr>
        <w:t>Editor's Note</w:t>
      </w:r>
      <w:r w:rsidRPr="008C3F84">
        <w:t>:</w:t>
      </w:r>
      <w:r w:rsidRPr="008C3F84">
        <w:rPr>
          <w:bCs/>
          <w:lang w:eastAsia="zh-TW"/>
        </w:rPr>
        <w:t xml:space="preserve"> </w:t>
      </w:r>
      <w:r w:rsidRPr="008C3F84">
        <w:rPr>
          <w:lang w:eastAsia="nl-NL"/>
        </w:rPr>
        <w:t>"</w:t>
      </w:r>
      <w:r w:rsidRPr="008C3F84">
        <w:rPr>
          <w:bCs/>
          <w:lang w:eastAsia="zh-TW"/>
        </w:rPr>
        <w:t>Integrated Sensing and Communication</w:t>
      </w:r>
      <w:r w:rsidRPr="008C3F84">
        <w:rPr>
          <w:lang w:eastAsia="nl-NL"/>
        </w:rPr>
        <w:t>"</w:t>
      </w:r>
      <w:r w:rsidRPr="008C3F84">
        <w:rPr>
          <w:bCs/>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2D53054E" w14:textId="0B7BA1AF" w:rsidR="00464FDC" w:rsidRPr="00464FDC" w:rsidRDefault="00464FDC" w:rsidP="00464FDC">
      <w:pPr>
        <w:pStyle w:val="2"/>
        <w:rPr>
          <w:ins w:id="1" w:author="Fumito3_NTTDOCOMO" w:date="2024-11-08T22:12:00Z" w16du:dateUtc="2024-11-08T13:12:00Z"/>
          <w:lang w:eastAsia="ja-JP"/>
        </w:rPr>
      </w:pPr>
      <w:bookmarkStart w:id="2" w:name="_Toc175319615"/>
      <w:r>
        <w:t>6</w:t>
      </w:r>
      <w:r w:rsidRPr="008C3F84">
        <w:t>.1</w:t>
      </w:r>
      <w:r w:rsidRPr="008C3F84">
        <w:tab/>
        <w:t>Use Case 1</w:t>
      </w:r>
      <w:bookmarkEnd w:id="2"/>
      <w:ins w:id="3" w:author="Fumito3_NTTDOCOMO" w:date="2024-11-08T22:11:00Z" w16du:dateUtc="2024-11-08T13:11:00Z">
        <w:r>
          <w:rPr>
            <w:rFonts w:hint="eastAsia"/>
            <w:lang w:eastAsia="ja-JP"/>
          </w:rPr>
          <w:t xml:space="preserve">: </w:t>
        </w:r>
      </w:ins>
      <w:ins w:id="4" w:author="Fumito3_NTTDOCOMO" w:date="2024-11-08T22:31:00Z" w16du:dateUtc="2024-11-08T13:31:00Z">
        <w:r>
          <w:rPr>
            <w:rFonts w:hint="eastAsia"/>
            <w:lang w:eastAsia="ja-JP"/>
          </w:rPr>
          <w:t>exposing</w:t>
        </w:r>
      </w:ins>
      <w:ins w:id="5" w:author="Fumito3_NTTDOCOMO" w:date="2024-11-08T22:11:00Z" w16du:dateUtc="2024-11-08T13:11:00Z">
        <w:r>
          <w:rPr>
            <w:rFonts w:hint="eastAsia"/>
            <w:lang w:eastAsia="ja-JP"/>
          </w:rPr>
          <w:t xml:space="preserve"> </w:t>
        </w:r>
      </w:ins>
      <w:ins w:id="6" w:author="Fumito3_NTTDOCOMO" w:date="2024-11-08T22:31:00Z" w16du:dateUtc="2024-11-08T13:31:00Z">
        <w:r>
          <w:rPr>
            <w:rFonts w:hint="eastAsia"/>
            <w:lang w:eastAsia="ja-JP"/>
          </w:rPr>
          <w:t xml:space="preserve">disaster victim </w:t>
        </w:r>
      </w:ins>
      <w:ins w:id="7" w:author="Fumito3_NTTDOCOMO" w:date="2024-11-08T23:01:00Z" w16du:dateUtc="2024-11-08T14:01:00Z">
        <w:r w:rsidR="009A4EF0">
          <w:rPr>
            <w:rFonts w:hint="eastAsia"/>
            <w:lang w:eastAsia="ja-JP"/>
          </w:rPr>
          <w:t>situation</w:t>
        </w:r>
      </w:ins>
    </w:p>
    <w:p w14:paraId="6F84EEC0" w14:textId="77777777" w:rsidR="00464FDC" w:rsidRPr="00BF48E3" w:rsidRDefault="00464FDC" w:rsidP="00464FDC">
      <w:pPr>
        <w:pStyle w:val="3"/>
        <w:rPr>
          <w:ins w:id="8" w:author="Fumito3_NTTDOCOMO" w:date="2024-11-08T22:13:00Z" w16du:dateUtc="2024-11-08T13:13:00Z"/>
        </w:rPr>
      </w:pPr>
      <w:ins w:id="9" w:author="Fumito3_NTTDOCOMO" w:date="2024-11-08T22:13:00Z" w16du:dateUtc="2024-11-08T13:13:00Z">
        <w:r>
          <w:rPr>
            <w:rFonts w:hint="eastAsia"/>
            <w:lang w:eastAsia="ja-JP"/>
          </w:rPr>
          <w:t>6</w:t>
        </w:r>
        <w:r w:rsidRPr="00BF48E3">
          <w:t>.x.1</w:t>
        </w:r>
        <w:r w:rsidRPr="00BF48E3">
          <w:tab/>
          <w:t>Description</w:t>
        </w:r>
      </w:ins>
    </w:p>
    <w:p w14:paraId="59C831C3" w14:textId="1BB4A3B6" w:rsidR="00464FDC" w:rsidRDefault="00464FDC" w:rsidP="00464FDC">
      <w:pPr>
        <w:ind w:firstLineChars="50" w:firstLine="100"/>
        <w:rPr>
          <w:ins w:id="10" w:author="Fumito3_NTTDOCOMO" w:date="2024-11-08T22:13:00Z" w16du:dateUtc="2024-11-08T13:13:00Z"/>
          <w:lang w:eastAsia="ja-JP"/>
        </w:rPr>
      </w:pPr>
      <w:ins w:id="11" w:author="Fumito3_NTTDOCOMO" w:date="2024-11-08T22:43:00Z">
        <w:r w:rsidRPr="00464FDC">
          <w:t>Following severe natural disasters, such as earthquakes, tsunamis, floods, typhoons, and landslides, traditional methods for locating victims can take considerable time to assess the situation. Sensing technologies offered by mobile networks have the capability to detect objects by utilizing the characteristics of radio wave reflection, multipath propagation, and signal attenuation. Therefore, during disaster scenarios, providing the location information of individuals is anticipated to enhance the efficiency of victim search and rescue operations. However, operators face challenges in disclosing information easily due to privacy protection considerations. Consequently, a system that allows information to be provided only under special circumstances and to designated parties is essential</w:t>
        </w:r>
      </w:ins>
      <w:ins w:id="12" w:author="Fumito3_NTTDOCOMO" w:date="2024-11-08T22:13:00Z" w16du:dateUtc="2024-11-08T13:13:00Z">
        <w:r>
          <w:rPr>
            <w:rFonts w:hint="eastAsia"/>
            <w:lang w:eastAsia="ja-JP"/>
          </w:rPr>
          <w:t xml:space="preserve">. </w:t>
        </w:r>
      </w:ins>
    </w:p>
    <w:p w14:paraId="38E345FF" w14:textId="77777777" w:rsidR="00464FDC" w:rsidRPr="00464FDC" w:rsidRDefault="00464FDC" w:rsidP="00464FDC">
      <w:pPr>
        <w:rPr>
          <w:ins w:id="13" w:author="Fumito3_NTTDOCOMO" w:date="2024-11-08T22:12:00Z" w16du:dateUtc="2024-11-08T13:12:00Z"/>
          <w:lang w:eastAsia="ja-JP"/>
        </w:rPr>
      </w:pPr>
    </w:p>
    <w:p w14:paraId="6E6649EC" w14:textId="77777777" w:rsidR="00464FDC" w:rsidRPr="00BF48E3" w:rsidRDefault="00464FDC" w:rsidP="00464FDC">
      <w:pPr>
        <w:pStyle w:val="3"/>
        <w:rPr>
          <w:ins w:id="14" w:author="Fumito3_NTTDOCOMO" w:date="2024-11-08T22:14:00Z" w16du:dateUtc="2024-11-08T13:14:00Z"/>
          <w:lang w:eastAsia="ja-JP"/>
        </w:rPr>
      </w:pPr>
      <w:ins w:id="15" w:author="Fumito3_NTTDOCOMO" w:date="2024-11-08T22:14:00Z" w16du:dateUtc="2024-11-08T13:14:00Z">
        <w:r>
          <w:rPr>
            <w:rFonts w:hint="eastAsia"/>
            <w:lang w:eastAsia="ja-JP"/>
          </w:rPr>
          <w:lastRenderedPageBreak/>
          <w:t>6</w:t>
        </w:r>
        <w:r w:rsidRPr="00BF48E3">
          <w:t>.x.</w:t>
        </w:r>
        <w:r>
          <w:rPr>
            <w:rFonts w:hint="eastAsia"/>
            <w:lang w:eastAsia="ja-JP"/>
          </w:rPr>
          <w:t>2</w:t>
        </w:r>
        <w:r w:rsidRPr="00BF48E3">
          <w:tab/>
        </w:r>
        <w:r>
          <w:rPr>
            <w:rFonts w:hint="eastAsia"/>
            <w:lang w:eastAsia="ja-JP"/>
          </w:rPr>
          <w:t>Pre-condition</w:t>
        </w:r>
      </w:ins>
    </w:p>
    <w:p w14:paraId="652EC710" w14:textId="77777777" w:rsidR="00464FDC" w:rsidRDefault="00464FDC" w:rsidP="00464FDC">
      <w:pPr>
        <w:rPr>
          <w:ins w:id="16" w:author="Fumito3_NTTDOCOMO" w:date="2024-11-08T22:14:00Z" w16du:dateUtc="2024-11-08T13:14:00Z"/>
          <w:lang w:eastAsia="ja-JP"/>
        </w:rPr>
      </w:pPr>
      <w:ins w:id="17" w:author="Fumito3_NTTDOCOMO" w:date="2024-11-08T22:14:00Z" w16du:dateUtc="2024-11-08T13:14:00Z">
        <w:r w:rsidRPr="002B41B9">
          <w:rPr>
            <w:lang w:eastAsia="ja-JP"/>
          </w:rPr>
          <w:t>Operators can provide sensing services through base stations even after a disaster or provide for the installation of new base stations.</w:t>
        </w:r>
      </w:ins>
    </w:p>
    <w:p w14:paraId="4E97930B" w14:textId="77777777" w:rsidR="00464FDC" w:rsidRPr="00103DF9" w:rsidRDefault="00464FDC" w:rsidP="00464FDC">
      <w:pPr>
        <w:ind w:left="720"/>
        <w:rPr>
          <w:ins w:id="18" w:author="Fumito3_NTTDOCOMO" w:date="2024-11-08T22:14:00Z" w16du:dateUtc="2024-11-08T13:14:00Z"/>
          <w:lang w:eastAsia="ja-JP"/>
        </w:rPr>
      </w:pPr>
    </w:p>
    <w:p w14:paraId="27F0EBDB" w14:textId="77777777" w:rsidR="00464FDC" w:rsidRPr="00BF48E3" w:rsidRDefault="00464FDC" w:rsidP="00464FDC">
      <w:pPr>
        <w:pStyle w:val="3"/>
        <w:rPr>
          <w:ins w:id="19" w:author="Fumito3_NTTDOCOMO" w:date="2024-11-08T22:14:00Z" w16du:dateUtc="2024-11-08T13:14:00Z"/>
          <w:lang w:eastAsia="ja-JP"/>
        </w:rPr>
      </w:pPr>
      <w:ins w:id="20" w:author="Fumito3_NTTDOCOMO" w:date="2024-11-08T22:14:00Z" w16du:dateUtc="2024-11-08T13:14:00Z">
        <w:r>
          <w:rPr>
            <w:rFonts w:hint="eastAsia"/>
            <w:lang w:eastAsia="ja-JP"/>
          </w:rPr>
          <w:t>6</w:t>
        </w:r>
        <w:r w:rsidRPr="00BF48E3">
          <w:t>.x.</w:t>
        </w:r>
        <w:r>
          <w:rPr>
            <w:rFonts w:hint="eastAsia"/>
            <w:lang w:eastAsia="ja-JP"/>
          </w:rPr>
          <w:t>3</w:t>
        </w:r>
        <w:r w:rsidRPr="00BF48E3">
          <w:tab/>
        </w:r>
        <w:r>
          <w:rPr>
            <w:rFonts w:hint="eastAsia"/>
            <w:lang w:eastAsia="ja-JP"/>
          </w:rPr>
          <w:t>Service flow</w:t>
        </w:r>
      </w:ins>
    </w:p>
    <w:p w14:paraId="609508BF" w14:textId="55D922E0" w:rsidR="00464FDC" w:rsidRDefault="00464FDC" w:rsidP="00464FDC">
      <w:pPr>
        <w:pStyle w:val="ab"/>
        <w:numPr>
          <w:ilvl w:val="0"/>
          <w:numId w:val="6"/>
        </w:numPr>
        <w:rPr>
          <w:ins w:id="21" w:author="Fumito3_NTTDOCOMO" w:date="2024-11-08T22:14:00Z" w16du:dateUtc="2024-11-08T13:14:00Z"/>
          <w:sz w:val="20"/>
          <w:szCs w:val="20"/>
        </w:rPr>
      </w:pPr>
      <w:ins w:id="22" w:author="Fumito3_NTTDOCOMO" w:date="2024-11-08T22:14:00Z" w16du:dateUtc="2024-11-08T13:14:00Z">
        <w:r w:rsidRPr="002B41B9">
          <w:rPr>
            <w:sz w:val="20"/>
            <w:szCs w:val="20"/>
            <w:lang w:eastAsia="ja-JP"/>
          </w:rPr>
          <w:t xml:space="preserve">Utilizing a </w:t>
        </w:r>
        <w:r>
          <w:rPr>
            <w:sz w:val="20"/>
            <w:szCs w:val="20"/>
            <w:lang w:eastAsia="ja-JP"/>
          </w:rPr>
          <w:t>sensing service of operator</w:t>
        </w:r>
        <w:r w:rsidRPr="002B41B9">
          <w:rPr>
            <w:sz w:val="20"/>
            <w:szCs w:val="20"/>
            <w:lang w:eastAsia="ja-JP"/>
          </w:rPr>
          <w:t xml:space="preserve"> in the disaster area</w:t>
        </w:r>
        <w:r>
          <w:rPr>
            <w:rFonts w:hint="eastAsia"/>
            <w:sz w:val="20"/>
            <w:szCs w:val="20"/>
            <w:lang w:eastAsia="ja-JP"/>
          </w:rPr>
          <w:t xml:space="preserve"> </w:t>
        </w:r>
        <w:r>
          <w:rPr>
            <w:sz w:val="20"/>
            <w:szCs w:val="20"/>
            <w:lang w:eastAsia="ja-JP"/>
          </w:rPr>
          <w:t>after</w:t>
        </w:r>
        <w:r>
          <w:rPr>
            <w:rFonts w:hint="eastAsia"/>
            <w:sz w:val="20"/>
            <w:szCs w:val="20"/>
            <w:lang w:eastAsia="ja-JP"/>
          </w:rPr>
          <w:t xml:space="preserve"> an </w:t>
        </w:r>
        <w:proofErr w:type="gramStart"/>
        <w:r>
          <w:rPr>
            <w:rFonts w:hint="eastAsia"/>
            <w:sz w:val="20"/>
            <w:szCs w:val="20"/>
            <w:lang w:eastAsia="ja-JP"/>
          </w:rPr>
          <w:t>earth quake</w:t>
        </w:r>
        <w:proofErr w:type="gramEnd"/>
        <w:r>
          <w:rPr>
            <w:rFonts w:hint="eastAsia"/>
            <w:sz w:val="20"/>
            <w:szCs w:val="20"/>
            <w:lang w:eastAsia="ja-JP"/>
          </w:rPr>
          <w:t xml:space="preserve"> occurs</w:t>
        </w:r>
        <w:r w:rsidRPr="002B41B9">
          <w:rPr>
            <w:sz w:val="20"/>
            <w:szCs w:val="20"/>
            <w:lang w:eastAsia="ja-JP"/>
          </w:rPr>
          <w:t xml:space="preserve">, radio signals undergo multipath reflection due to the structure of buildings and ruins. By analysing the changes in the signal paths and their associated delays, it becomes possible to accurately pinpoint the locations </w:t>
        </w:r>
      </w:ins>
      <w:ins w:id="23" w:author="Fumito3_NTTDOCOMO" w:date="2024-11-08T23:03:00Z" w16du:dateUtc="2024-11-08T14:03:00Z">
        <w:r w:rsidR="009A4EF0">
          <w:rPr>
            <w:rFonts w:hint="eastAsia"/>
            <w:sz w:val="20"/>
            <w:szCs w:val="20"/>
            <w:lang w:eastAsia="ja-JP"/>
          </w:rPr>
          <w:t xml:space="preserve">and </w:t>
        </w:r>
        <w:r w:rsidR="009A4EF0">
          <w:rPr>
            <w:sz w:val="20"/>
            <w:szCs w:val="20"/>
            <w:lang w:eastAsia="ja-JP"/>
          </w:rPr>
          <w:t>surrounding</w:t>
        </w:r>
        <w:r w:rsidR="009A4EF0">
          <w:rPr>
            <w:rFonts w:hint="eastAsia"/>
            <w:sz w:val="20"/>
            <w:szCs w:val="20"/>
            <w:lang w:eastAsia="ja-JP"/>
          </w:rPr>
          <w:t xml:space="preserve"> situation </w:t>
        </w:r>
      </w:ins>
      <w:ins w:id="24" w:author="Fumito3_NTTDOCOMO" w:date="2024-11-08T22:14:00Z" w16du:dateUtc="2024-11-08T13:14:00Z">
        <w:r w:rsidRPr="002B41B9">
          <w:rPr>
            <w:sz w:val="20"/>
            <w:szCs w:val="20"/>
            <w:lang w:eastAsia="ja-JP"/>
          </w:rPr>
          <w:t xml:space="preserve">of </w:t>
        </w:r>
      </w:ins>
      <w:ins w:id="25" w:author="Fumito3_NTTDOCOMO" w:date="2024-11-08T22:55:00Z" w16du:dateUtc="2024-11-08T13:55:00Z">
        <w:r>
          <w:rPr>
            <w:rFonts w:hint="eastAsia"/>
            <w:sz w:val="20"/>
            <w:szCs w:val="20"/>
            <w:lang w:eastAsia="ja-JP"/>
          </w:rPr>
          <w:t>disaster victim</w:t>
        </w:r>
      </w:ins>
      <w:ins w:id="26" w:author="Fumito3_NTTDOCOMO" w:date="2024-11-08T22:14:00Z" w16du:dateUtc="2024-11-08T13:14:00Z">
        <w:r w:rsidRPr="002B41B9">
          <w:rPr>
            <w:sz w:val="20"/>
            <w:szCs w:val="20"/>
            <w:lang w:eastAsia="ja-JP"/>
          </w:rPr>
          <w:t>.</w:t>
        </w:r>
      </w:ins>
    </w:p>
    <w:p w14:paraId="507D7F92" w14:textId="34EEE523" w:rsidR="00464FDC" w:rsidRDefault="00464FDC" w:rsidP="00464FDC">
      <w:pPr>
        <w:pStyle w:val="ab"/>
        <w:numPr>
          <w:ilvl w:val="0"/>
          <w:numId w:val="6"/>
        </w:numPr>
        <w:rPr>
          <w:ins w:id="27" w:author="Fumito3_NTTDOCOMO" w:date="2024-11-08T22:14:00Z" w16du:dateUtc="2024-11-08T13:14:00Z"/>
          <w:sz w:val="20"/>
          <w:szCs w:val="20"/>
        </w:rPr>
      </w:pPr>
      <w:ins w:id="28" w:author="Fumito3_NTTDOCOMO" w:date="2024-11-08T22:14:00Z" w16du:dateUtc="2024-11-08T13:14:00Z">
        <w:r>
          <w:rPr>
            <w:sz w:val="20"/>
            <w:szCs w:val="20"/>
            <w:lang w:eastAsia="ja-JP"/>
          </w:rPr>
          <w:t>O</w:t>
        </w:r>
        <w:r>
          <w:rPr>
            <w:rFonts w:hint="eastAsia"/>
            <w:sz w:val="20"/>
            <w:szCs w:val="20"/>
            <w:lang w:eastAsia="ja-JP"/>
          </w:rPr>
          <w:t>perator provides</w:t>
        </w:r>
      </w:ins>
      <w:ins w:id="29" w:author="Fumito3_NTTDOCOMO" w:date="2024-11-08T23:02:00Z" w16du:dateUtc="2024-11-08T14:02:00Z">
        <w:r w:rsidR="009A4EF0">
          <w:rPr>
            <w:rFonts w:hint="eastAsia"/>
            <w:sz w:val="20"/>
            <w:szCs w:val="20"/>
            <w:lang w:eastAsia="ja-JP"/>
          </w:rPr>
          <w:t xml:space="preserve"> </w:t>
        </w:r>
        <w:r w:rsidR="009A4EF0">
          <w:rPr>
            <w:sz w:val="20"/>
            <w:szCs w:val="20"/>
            <w:lang w:eastAsia="ja-JP"/>
          </w:rPr>
          <w:t>environmental</w:t>
        </w:r>
        <w:r w:rsidR="009A4EF0">
          <w:rPr>
            <w:rFonts w:hint="eastAsia"/>
            <w:sz w:val="20"/>
            <w:szCs w:val="20"/>
            <w:lang w:eastAsia="ja-JP"/>
          </w:rPr>
          <w:t xml:space="preserve"> situation, </w:t>
        </w:r>
      </w:ins>
      <w:ins w:id="30" w:author="Fumito3_NTTDOCOMO" w:date="2024-11-08T22:14:00Z" w16du:dateUtc="2024-11-08T13:14:00Z">
        <w:r>
          <w:rPr>
            <w:rFonts w:hint="eastAsia"/>
            <w:sz w:val="20"/>
            <w:szCs w:val="20"/>
            <w:lang w:eastAsia="ja-JP"/>
          </w:rPr>
          <w:t xml:space="preserve">the location information and target information (e.g., </w:t>
        </w:r>
      </w:ins>
      <w:ins w:id="31" w:author="Fumito3_NTTDOCOMO" w:date="2024-11-08T22:53:00Z" w16du:dateUtc="2024-11-08T13:53:00Z">
        <w:r>
          <w:rPr>
            <w:rFonts w:hint="eastAsia"/>
            <w:sz w:val="20"/>
            <w:szCs w:val="20"/>
            <w:lang w:eastAsia="ja-JP"/>
          </w:rPr>
          <w:t>disaster victim</w:t>
        </w:r>
      </w:ins>
      <w:ins w:id="32" w:author="Fumito3_NTTDOCOMO" w:date="2024-11-08T22:14:00Z" w16du:dateUtc="2024-11-08T13:14:00Z">
        <w:r>
          <w:rPr>
            <w:rFonts w:hint="eastAsia"/>
            <w:sz w:val="20"/>
            <w:szCs w:val="20"/>
            <w:lang w:eastAsia="ja-JP"/>
          </w:rPr>
          <w:t xml:space="preserve">) to rescue teams (e.g., </w:t>
        </w:r>
        <w:r>
          <w:rPr>
            <w:sz w:val="20"/>
            <w:szCs w:val="20"/>
            <w:lang w:eastAsia="ja-JP"/>
          </w:rPr>
          <w:t>government</w:t>
        </w:r>
        <w:r>
          <w:rPr>
            <w:rFonts w:hint="eastAsia"/>
            <w:sz w:val="20"/>
            <w:szCs w:val="20"/>
            <w:lang w:eastAsia="ja-JP"/>
          </w:rPr>
          <w:t xml:space="preserve"> </w:t>
        </w:r>
        <w:r>
          <w:rPr>
            <w:sz w:val="20"/>
            <w:szCs w:val="20"/>
            <w:lang w:eastAsia="ja-JP"/>
          </w:rPr>
          <w:t>authorities</w:t>
        </w:r>
        <w:r>
          <w:rPr>
            <w:rFonts w:hint="eastAsia"/>
            <w:sz w:val="20"/>
            <w:szCs w:val="20"/>
            <w:lang w:eastAsia="ja-JP"/>
          </w:rPr>
          <w:t xml:space="preserve">) by exposing function. </w:t>
        </w:r>
        <w:r>
          <w:rPr>
            <w:sz w:val="20"/>
            <w:szCs w:val="20"/>
            <w:lang w:eastAsia="ja-JP"/>
          </w:rPr>
          <w:t>T</w:t>
        </w:r>
        <w:r>
          <w:rPr>
            <w:rFonts w:hint="eastAsia"/>
            <w:sz w:val="20"/>
            <w:szCs w:val="20"/>
            <w:lang w:eastAsia="ja-JP"/>
          </w:rPr>
          <w:t>he information can be exposed as it has been lifted or removed from privacy measurements.</w:t>
        </w:r>
      </w:ins>
    </w:p>
    <w:p w14:paraId="7993EB5D" w14:textId="77777777" w:rsidR="00464FDC" w:rsidRPr="009B2B71" w:rsidRDefault="00464FDC" w:rsidP="00464FDC">
      <w:pPr>
        <w:pStyle w:val="ab"/>
        <w:numPr>
          <w:ilvl w:val="0"/>
          <w:numId w:val="6"/>
        </w:numPr>
        <w:rPr>
          <w:ins w:id="33" w:author="Fumito3_NTTDOCOMO" w:date="2024-11-08T22:14:00Z" w16du:dateUtc="2024-11-08T13:14:00Z"/>
          <w:sz w:val="20"/>
          <w:szCs w:val="20"/>
        </w:rPr>
      </w:pPr>
      <w:ins w:id="34" w:author="Fumito3_NTTDOCOMO" w:date="2024-11-08T22:14:00Z" w16du:dateUtc="2024-11-08T13:14:00Z">
        <w:r>
          <w:rPr>
            <w:sz w:val="20"/>
            <w:szCs w:val="20"/>
            <w:lang w:eastAsia="ja-JP"/>
          </w:rPr>
          <w:t>B</w:t>
        </w:r>
        <w:r>
          <w:rPr>
            <w:rFonts w:hint="eastAsia"/>
            <w:sz w:val="20"/>
            <w:szCs w:val="20"/>
            <w:lang w:eastAsia="ja-JP"/>
          </w:rPr>
          <w:t xml:space="preserve">ased on the information provided by a sensing service from </w:t>
        </w:r>
        <w:r>
          <w:rPr>
            <w:sz w:val="20"/>
            <w:szCs w:val="20"/>
            <w:lang w:eastAsia="ja-JP"/>
          </w:rPr>
          <w:t>operator</w:t>
        </w:r>
        <w:r>
          <w:rPr>
            <w:rFonts w:hint="eastAsia"/>
            <w:sz w:val="20"/>
            <w:szCs w:val="20"/>
            <w:lang w:eastAsia="ja-JP"/>
          </w:rPr>
          <w:t>, rescue teams carry out rescue operations and people are saved.</w:t>
        </w:r>
      </w:ins>
    </w:p>
    <w:p w14:paraId="3AB93B22" w14:textId="77777777" w:rsidR="00464FDC" w:rsidRPr="002B41B9" w:rsidRDefault="00464FDC" w:rsidP="00464FDC">
      <w:pPr>
        <w:rPr>
          <w:ins w:id="35" w:author="Fumito3_NTTDOCOMO" w:date="2024-11-08T22:14:00Z" w16du:dateUtc="2024-11-08T13:14:00Z"/>
          <w:lang w:eastAsia="ja-JP"/>
        </w:rPr>
      </w:pPr>
    </w:p>
    <w:p w14:paraId="6F1E5400" w14:textId="77777777" w:rsidR="00464FDC" w:rsidRPr="00BF48E3" w:rsidRDefault="00464FDC" w:rsidP="00464FDC">
      <w:pPr>
        <w:pStyle w:val="3"/>
        <w:rPr>
          <w:ins w:id="36" w:author="Fumito3_NTTDOCOMO" w:date="2024-11-08T22:14:00Z" w16du:dateUtc="2024-11-08T13:14:00Z"/>
          <w:lang w:eastAsia="ja-JP"/>
        </w:rPr>
      </w:pPr>
      <w:ins w:id="37" w:author="Fumito3_NTTDOCOMO" w:date="2024-11-08T22:14:00Z" w16du:dateUtc="2024-11-08T13:14:00Z">
        <w:r>
          <w:rPr>
            <w:rFonts w:hint="eastAsia"/>
            <w:lang w:eastAsia="ja-JP"/>
          </w:rPr>
          <w:t>6</w:t>
        </w:r>
        <w:r w:rsidRPr="00BF48E3">
          <w:t>.x.</w:t>
        </w:r>
        <w:r>
          <w:rPr>
            <w:rFonts w:hint="eastAsia"/>
            <w:lang w:eastAsia="ja-JP"/>
          </w:rPr>
          <w:t>4</w:t>
        </w:r>
        <w:r w:rsidRPr="00BF48E3">
          <w:tab/>
        </w:r>
        <w:r>
          <w:rPr>
            <w:rFonts w:hint="eastAsia"/>
            <w:lang w:eastAsia="ja-JP"/>
          </w:rPr>
          <w:t>Post condition</w:t>
        </w:r>
      </w:ins>
    </w:p>
    <w:p w14:paraId="79897D3B" w14:textId="77777777" w:rsidR="00464FDC" w:rsidRDefault="00464FDC" w:rsidP="00464FDC">
      <w:pPr>
        <w:rPr>
          <w:ins w:id="38" w:author="Fumito3_NTTDOCOMO" w:date="2024-11-08T22:14:00Z" w16du:dateUtc="2024-11-08T13:14:00Z"/>
          <w:lang w:eastAsia="ja-JP"/>
        </w:rPr>
      </w:pPr>
      <w:ins w:id="39" w:author="Fumito3_NTTDOCOMO" w:date="2024-11-08T22:14:00Z" w16du:dateUtc="2024-11-08T13:14:00Z">
        <w:r>
          <w:rPr>
            <w:rFonts w:hint="eastAsia"/>
            <w:lang w:eastAsia="ja-JP"/>
          </w:rPr>
          <w:t xml:space="preserve">none </w:t>
        </w:r>
      </w:ins>
    </w:p>
    <w:p w14:paraId="5295AE46" w14:textId="77777777" w:rsidR="00464FDC" w:rsidRDefault="00464FDC" w:rsidP="00464FDC">
      <w:pPr>
        <w:rPr>
          <w:ins w:id="40" w:author="Fumito3_NTTDOCOMO" w:date="2024-11-08T22:12:00Z" w16du:dateUtc="2024-11-08T13:12:00Z"/>
          <w:lang w:eastAsia="ja-JP"/>
        </w:rPr>
      </w:pPr>
    </w:p>
    <w:p w14:paraId="4F77498A" w14:textId="77777777" w:rsidR="00464FDC" w:rsidRDefault="00464FDC" w:rsidP="00464FDC">
      <w:pPr>
        <w:pStyle w:val="3"/>
        <w:rPr>
          <w:ins w:id="41" w:author="Fumito3_NTTDOCOMO" w:date="2024-11-08T22:15:00Z" w16du:dateUtc="2024-11-08T13:15:00Z"/>
        </w:rPr>
      </w:pPr>
      <w:ins w:id="42" w:author="Fumito3_NTTDOCOMO" w:date="2024-11-08T22:15:00Z" w16du:dateUtc="2024-11-08T13:15:00Z">
        <w:r>
          <w:rPr>
            <w:rFonts w:hint="eastAsia"/>
            <w:lang w:eastAsia="ja-JP"/>
          </w:rPr>
          <w:t>6</w:t>
        </w:r>
        <w:r w:rsidRPr="00BF48E3">
          <w:t>.x.</w:t>
        </w:r>
        <w:r>
          <w:rPr>
            <w:rFonts w:hint="eastAsia"/>
            <w:lang w:eastAsia="ja-JP"/>
          </w:rPr>
          <w:t>5</w:t>
        </w:r>
        <w:r w:rsidRPr="00BF48E3">
          <w:tab/>
          <w:t>Existing features partly or fully covering the use cases functionality</w:t>
        </w:r>
      </w:ins>
    </w:p>
    <w:p w14:paraId="7199DCD3" w14:textId="7D586CCA" w:rsidR="009A4EF0" w:rsidRDefault="00464FDC" w:rsidP="00464FDC">
      <w:pPr>
        <w:rPr>
          <w:ins w:id="43" w:author="Fumito3_NTTDOCOMO" w:date="2024-11-08T23:06:00Z" w16du:dateUtc="2024-11-08T14:06:00Z"/>
          <w:lang w:eastAsia="ja-JP"/>
        </w:rPr>
      </w:pPr>
      <w:ins w:id="44" w:author="Fumito3_NTTDOCOMO" w:date="2024-11-08T22:15:00Z" w16du:dateUtc="2024-11-08T13:15:00Z">
        <w:r>
          <w:rPr>
            <w:rFonts w:hint="eastAsia"/>
            <w:lang w:eastAsia="ja-JP"/>
          </w:rPr>
          <w:t>Requirements of an object detection based on i</w:t>
        </w:r>
        <w:r w:rsidRPr="002B41B9">
          <w:rPr>
            <w:lang w:eastAsia="ja-JP"/>
          </w:rPr>
          <w:t>ntegrated</w:t>
        </w:r>
        <w:r w:rsidRPr="002B41B9">
          <w:rPr>
            <w:rFonts w:hint="eastAsia"/>
            <w:lang w:eastAsia="ja-JP"/>
          </w:rPr>
          <w:t xml:space="preserve"> </w:t>
        </w:r>
        <w:r>
          <w:rPr>
            <w:rFonts w:hint="eastAsia"/>
            <w:lang w:eastAsia="ja-JP"/>
          </w:rPr>
          <w:t xml:space="preserve">sensing is defined in clause 5.2.1 on TS22.137. </w:t>
        </w:r>
      </w:ins>
      <w:ins w:id="45" w:author="Fumito3_NTTDOCOMO" w:date="2024-11-08T23:07:00Z" w16du:dateUtc="2024-11-08T14:07:00Z">
        <w:r w:rsidR="009A4EF0">
          <w:rPr>
            <w:rFonts w:hint="eastAsia"/>
            <w:lang w:eastAsia="ja-JP"/>
          </w:rPr>
          <w:t xml:space="preserve">Integrated sensing </w:t>
        </w:r>
      </w:ins>
      <w:ins w:id="46" w:author="Fumito3_NTTDOCOMO" w:date="2024-11-08T23:11:00Z" w16du:dateUtc="2024-11-08T14:11:00Z">
        <w:r w:rsidR="009A4EF0">
          <w:rPr>
            <w:rFonts w:hint="eastAsia"/>
            <w:lang w:eastAsia="ja-JP"/>
          </w:rPr>
          <w:t>facilitate</w:t>
        </w:r>
      </w:ins>
      <w:ins w:id="47" w:author="Fumito3_NTTDOCOMO" w:date="2024-11-08T23:08:00Z" w16du:dateUtc="2024-11-08T14:08:00Z">
        <w:r w:rsidR="009A4EF0">
          <w:rPr>
            <w:rFonts w:hint="eastAsia"/>
            <w:lang w:eastAsia="ja-JP"/>
          </w:rPr>
          <w:t>s</w:t>
        </w:r>
      </w:ins>
      <w:ins w:id="48" w:author="Fumito3_NTTDOCOMO" w:date="2024-11-08T23:07:00Z" w16du:dateUtc="2024-11-08T14:07:00Z">
        <w:r w:rsidR="009A4EF0">
          <w:rPr>
            <w:rFonts w:hint="eastAsia"/>
            <w:lang w:eastAsia="ja-JP"/>
          </w:rPr>
          <w:t xml:space="preserve"> </w:t>
        </w:r>
      </w:ins>
      <w:ins w:id="49" w:author="Fumito3_NTTDOCOMO" w:date="2024-11-08T23:09:00Z" w16du:dateUtc="2024-11-08T14:09:00Z">
        <w:r w:rsidR="009A4EF0">
          <w:rPr>
            <w:rFonts w:hint="eastAsia"/>
            <w:lang w:eastAsia="ja-JP"/>
          </w:rPr>
          <w:t xml:space="preserve">the detection of </w:t>
        </w:r>
      </w:ins>
      <w:ins w:id="50" w:author="Fumito3_NTTDOCOMO" w:date="2024-11-08T23:11:00Z" w16du:dateUtc="2024-11-08T14:11:00Z">
        <w:r w:rsidR="009A4EF0">
          <w:rPr>
            <w:rFonts w:hint="eastAsia"/>
            <w:lang w:eastAsia="ja-JP"/>
          </w:rPr>
          <w:t>individual</w:t>
        </w:r>
      </w:ins>
      <w:ins w:id="51" w:author="Fumito3_NTTDOCOMO" w:date="2024-11-08T23:09:00Z" w16du:dateUtc="2024-11-08T14:09:00Z">
        <w:r w:rsidR="009A4EF0">
          <w:rPr>
            <w:rFonts w:hint="eastAsia"/>
            <w:lang w:eastAsia="ja-JP"/>
          </w:rPr>
          <w:t>s and the</w:t>
        </w:r>
      </w:ins>
      <w:ins w:id="52" w:author="Fumito3_NTTDOCOMO" w:date="2024-11-08T23:10:00Z" w16du:dateUtc="2024-11-08T14:10:00Z">
        <w:r w:rsidR="009A4EF0">
          <w:rPr>
            <w:rFonts w:hint="eastAsia"/>
            <w:lang w:eastAsia="ja-JP"/>
          </w:rPr>
          <w:t xml:space="preserve">ir surrounding </w:t>
        </w:r>
        <w:r w:rsidR="009A4EF0">
          <w:rPr>
            <w:lang w:eastAsia="ja-JP"/>
          </w:rPr>
          <w:t>environment</w:t>
        </w:r>
        <w:r w:rsidR="009A4EF0">
          <w:rPr>
            <w:rFonts w:hint="eastAsia"/>
            <w:lang w:eastAsia="ja-JP"/>
          </w:rPr>
          <w:t xml:space="preserve"> through the </w:t>
        </w:r>
        <w:r w:rsidR="009A4EF0">
          <w:rPr>
            <w:lang w:eastAsia="ja-JP"/>
          </w:rPr>
          <w:t>identification</w:t>
        </w:r>
        <w:r w:rsidR="009A4EF0">
          <w:rPr>
            <w:rFonts w:hint="eastAsia"/>
            <w:lang w:eastAsia="ja-JP"/>
          </w:rPr>
          <w:t xml:space="preserve"> of objects.</w:t>
        </w:r>
      </w:ins>
    </w:p>
    <w:p w14:paraId="7D165CAE" w14:textId="77777777" w:rsidR="009A4EF0" w:rsidRPr="009A4EF0" w:rsidRDefault="009A4EF0" w:rsidP="00464FDC">
      <w:pPr>
        <w:rPr>
          <w:ins w:id="53" w:author="Fumito3_NTTDOCOMO" w:date="2024-11-08T22:15:00Z" w16du:dateUtc="2024-11-08T13:15:00Z"/>
          <w:lang w:eastAsia="ja-JP"/>
        </w:rPr>
      </w:pPr>
    </w:p>
    <w:p w14:paraId="5EFFC6B8" w14:textId="77777777" w:rsidR="00464FDC" w:rsidRDefault="00464FDC" w:rsidP="00464FDC">
      <w:pPr>
        <w:rPr>
          <w:ins w:id="54" w:author="Fumito3_NTTDOCOMO" w:date="2024-11-08T22:15:00Z" w16du:dateUtc="2024-11-08T13:15:00Z"/>
          <w:lang w:eastAsia="ja-JP"/>
        </w:rPr>
      </w:pPr>
      <w:ins w:id="55" w:author="Fumito3_NTTDOCOMO" w:date="2024-11-08T22:15:00Z" w16du:dateUtc="2024-11-08T13:15:00Z">
        <w:r>
          <w:rPr>
            <w:rFonts w:hint="eastAsia"/>
            <w:lang w:eastAsia="ja-JP"/>
          </w:rPr>
          <w:t xml:space="preserve">Requirements of network exposure based on integrated sensing is defined in clause 5.2.3 on TS22.137. </w:t>
        </w:r>
      </w:ins>
    </w:p>
    <w:p w14:paraId="15776F97" w14:textId="77777777" w:rsidR="00464FDC" w:rsidRDefault="00464FDC" w:rsidP="00464FDC">
      <w:pPr>
        <w:rPr>
          <w:ins w:id="56" w:author="Fumito3_NTTDOCOMO" w:date="2024-11-08T22:15:00Z" w16du:dateUtc="2024-11-08T13:15:00Z"/>
          <w:lang w:eastAsia="ja-JP"/>
        </w:rPr>
      </w:pPr>
      <w:ins w:id="57" w:author="Fumito3_NTTDOCOMO" w:date="2024-11-08T22:15:00Z" w16du:dateUtc="2024-11-08T13:15:00Z">
        <w:r>
          <w:rPr>
            <w:rFonts w:hint="eastAsia"/>
            <w:lang w:eastAsia="ja-JP"/>
          </w:rPr>
          <w:t xml:space="preserve">Requirements of security and privacy based on integrated sensing is defined in clause 5.2.4 on TS22.137. </w:t>
        </w:r>
      </w:ins>
    </w:p>
    <w:p w14:paraId="2200B92B" w14:textId="77777777" w:rsidR="00464FDC" w:rsidRPr="00464FDC" w:rsidRDefault="00464FDC" w:rsidP="00464FDC">
      <w:pPr>
        <w:pStyle w:val="ab"/>
        <w:numPr>
          <w:ilvl w:val="0"/>
          <w:numId w:val="7"/>
        </w:numPr>
        <w:overflowPunct w:val="0"/>
        <w:autoSpaceDE w:val="0"/>
        <w:autoSpaceDN w:val="0"/>
        <w:adjustRightInd w:val="0"/>
        <w:textAlignment w:val="baseline"/>
        <w:rPr>
          <w:ins w:id="58" w:author="Fumito3_NTTDOCOMO" w:date="2024-11-08T22:15:00Z" w16du:dateUtc="2024-11-08T13:15:00Z"/>
          <w:rFonts w:eastAsia="SimSun"/>
          <w:i/>
          <w:iCs/>
          <w:sz w:val="20"/>
          <w:szCs w:val="20"/>
          <w:lang w:eastAsia="zh-CN"/>
        </w:rPr>
      </w:pPr>
      <w:ins w:id="59" w:author="Fumito3_NTTDOCOMO" w:date="2024-11-08T22:15:00Z" w16du:dateUtc="2024-11-08T13:15:00Z">
        <w:r w:rsidRPr="00464FDC">
          <w:rPr>
            <w:rFonts w:eastAsia="SimSun"/>
            <w:i/>
            <w:iCs/>
            <w:sz w:val="20"/>
            <w:szCs w:val="20"/>
            <w:lang w:eastAsia="zh-CN"/>
          </w:rPr>
          <w:t>The 5G system shall support encryption, integrity protection, privacy of the 3GPP sensing data, non-3GPP sensing data and sensing results, to protect the data inside the 5G system.</w:t>
        </w:r>
      </w:ins>
    </w:p>
    <w:p w14:paraId="10CC5AC6" w14:textId="77777777" w:rsidR="00464FDC" w:rsidRPr="002B41B9" w:rsidRDefault="00464FDC" w:rsidP="00464FDC">
      <w:pPr>
        <w:rPr>
          <w:ins w:id="60" w:author="Fumito3_NTTDOCOMO" w:date="2024-11-08T22:15:00Z" w16du:dateUtc="2024-11-08T13:15:00Z"/>
          <w:lang w:eastAsia="ja-JP"/>
        </w:rPr>
      </w:pPr>
    </w:p>
    <w:p w14:paraId="0AC32198" w14:textId="77777777" w:rsidR="00464FDC" w:rsidRPr="009B2B71" w:rsidRDefault="00464FDC" w:rsidP="00464FDC">
      <w:pPr>
        <w:rPr>
          <w:ins w:id="61" w:author="Fumito3_NTTDOCOMO" w:date="2024-11-08T22:15:00Z" w16du:dateUtc="2024-11-08T13:15:00Z"/>
          <w:lang w:val="en-US" w:eastAsia="ja-JP"/>
        </w:rPr>
      </w:pPr>
    </w:p>
    <w:p w14:paraId="7AEC7884" w14:textId="77777777" w:rsidR="00464FDC" w:rsidRPr="00BF48E3" w:rsidRDefault="00464FDC" w:rsidP="00464FDC">
      <w:pPr>
        <w:pStyle w:val="3"/>
        <w:rPr>
          <w:ins w:id="62" w:author="Fumito3_NTTDOCOMO" w:date="2024-11-08T22:15:00Z" w16du:dateUtc="2024-11-08T13:15:00Z"/>
        </w:rPr>
      </w:pPr>
      <w:ins w:id="63" w:author="Fumito3_NTTDOCOMO" w:date="2024-11-08T22:15:00Z" w16du:dateUtc="2024-11-08T13:15:00Z">
        <w:r>
          <w:rPr>
            <w:rFonts w:hint="eastAsia"/>
            <w:lang w:eastAsia="ja-JP"/>
          </w:rPr>
          <w:t>6</w:t>
        </w:r>
        <w:r w:rsidRPr="00BF48E3">
          <w:t>.x.</w:t>
        </w:r>
        <w:r>
          <w:rPr>
            <w:rFonts w:hint="eastAsia"/>
            <w:lang w:eastAsia="ja-JP"/>
          </w:rPr>
          <w:t>6</w:t>
        </w:r>
        <w:r w:rsidRPr="00BF48E3">
          <w:tab/>
          <w:t>Potential New Requirements needed to support the use case</w:t>
        </w:r>
      </w:ins>
    </w:p>
    <w:p w14:paraId="5CD857E9" w14:textId="77777777" w:rsidR="00464FDC" w:rsidRDefault="00464FDC" w:rsidP="00464FDC">
      <w:pPr>
        <w:ind w:left="1420" w:hanging="1420"/>
        <w:rPr>
          <w:ins w:id="64" w:author="Fumito3_NTTDOCOMO" w:date="2024-11-08T22:15:00Z" w16du:dateUtc="2024-11-08T13:15:00Z"/>
        </w:rPr>
      </w:pPr>
      <w:ins w:id="65" w:author="Fumito3_NTTDOCOMO" w:date="2024-11-08T22:15:00Z" w16du:dateUtc="2024-11-08T13:15:00Z">
        <w:r w:rsidRPr="00BF48E3">
          <w:t xml:space="preserve">[PR </w:t>
        </w:r>
        <w:r>
          <w:rPr>
            <w:rFonts w:hint="eastAsia"/>
            <w:lang w:eastAsia="ja-JP"/>
          </w:rPr>
          <w:t>6</w:t>
        </w:r>
        <w:r w:rsidRPr="00BF48E3">
          <w:t>.x.</w:t>
        </w:r>
        <w:r>
          <w:rPr>
            <w:rFonts w:hint="eastAsia"/>
            <w:lang w:eastAsia="ja-JP"/>
          </w:rPr>
          <w:t>6</w:t>
        </w:r>
        <w:r w:rsidRPr="00BF48E3">
          <w:t xml:space="preserve">-001] </w:t>
        </w:r>
        <w:r w:rsidRPr="00E504D5">
          <w:tab/>
        </w:r>
        <w:r>
          <w:rPr>
            <w:rFonts w:hint="eastAsia"/>
            <w:lang w:eastAsia="ja-JP"/>
          </w:rPr>
          <w:t xml:space="preserve">Based on operator policy, regional and/or national regulations, the 3GPP system shall support in large disaster areas mechanism to lift/remove the </w:t>
        </w:r>
        <w:r>
          <w:rPr>
            <w:lang w:eastAsia="ja-JP"/>
          </w:rPr>
          <w:t>privacy</w:t>
        </w:r>
        <w:r>
          <w:rPr>
            <w:rFonts w:hint="eastAsia"/>
            <w:lang w:eastAsia="ja-JP"/>
          </w:rPr>
          <w:t xml:space="preserve"> measure to enable </w:t>
        </w:r>
        <w:r>
          <w:rPr>
            <w:lang w:eastAsia="ja-JP"/>
          </w:rPr>
          <w:t>government</w:t>
        </w:r>
        <w:r>
          <w:rPr>
            <w:rFonts w:hint="eastAsia"/>
            <w:lang w:eastAsia="ja-JP"/>
          </w:rPr>
          <w:t xml:space="preserve"> authorities to access all the sensing data from the affected areas</w:t>
        </w:r>
        <w:r w:rsidRPr="009B2B71">
          <w:t>.</w:t>
        </w:r>
        <w:r w:rsidRPr="00E504D5">
          <w:t xml:space="preserve"> </w:t>
        </w:r>
      </w:ins>
    </w:p>
    <w:p w14:paraId="72B17E80" w14:textId="2D382116" w:rsidR="00464FDC" w:rsidRDefault="00464FDC" w:rsidP="00464FDC">
      <w:pPr>
        <w:ind w:left="1420" w:hanging="1420"/>
        <w:rPr>
          <w:ins w:id="66" w:author="Fumito3_NTTDOCOMO" w:date="2024-11-08T22:15:00Z" w16du:dateUtc="2024-11-08T13:15:00Z"/>
        </w:rPr>
      </w:pPr>
      <w:ins w:id="67" w:author="Fumito3_NTTDOCOMO" w:date="2024-11-08T22:15:00Z" w16du:dateUtc="2024-11-08T13:15:00Z">
        <w:r w:rsidRPr="00BF48E3">
          <w:t xml:space="preserve">[PR </w:t>
        </w:r>
        <w:r>
          <w:rPr>
            <w:rFonts w:hint="eastAsia"/>
            <w:lang w:eastAsia="ja-JP"/>
          </w:rPr>
          <w:t>6</w:t>
        </w:r>
        <w:r w:rsidRPr="00BF48E3">
          <w:t>.x.</w:t>
        </w:r>
        <w:r>
          <w:rPr>
            <w:rFonts w:hint="eastAsia"/>
            <w:lang w:eastAsia="ja-JP"/>
          </w:rPr>
          <w:t>6</w:t>
        </w:r>
        <w:r w:rsidRPr="00BF48E3">
          <w:t>-00</w:t>
        </w:r>
        <w:r>
          <w:t>2</w:t>
        </w:r>
        <w:r w:rsidRPr="00BF48E3">
          <w:t xml:space="preserve">] </w:t>
        </w:r>
        <w:r>
          <w:tab/>
        </w:r>
        <w:r w:rsidRPr="00E504D5">
          <w:t xml:space="preserve">Subject to operator’s policy, the </w:t>
        </w:r>
        <w:r>
          <w:rPr>
            <w:rFonts w:hint="eastAsia"/>
            <w:lang w:eastAsia="ja-JP"/>
          </w:rPr>
          <w:t>6</w:t>
        </w:r>
        <w:r w:rsidRPr="00E504D5">
          <w:t xml:space="preserve">G </w:t>
        </w:r>
      </w:ins>
      <w:ins w:id="68" w:author="Fumito3_NTTDOCOMO" w:date="2024-11-08T22:46:00Z" w16du:dateUtc="2024-11-08T13:46:00Z">
        <w:r>
          <w:rPr>
            <w:rFonts w:hint="eastAsia"/>
            <w:lang w:eastAsia="ja-JP"/>
          </w:rPr>
          <w:t>system</w:t>
        </w:r>
      </w:ins>
      <w:ins w:id="69" w:author="Fumito3_NTTDOCOMO" w:date="2024-11-08T22:15:00Z" w16du:dateUtc="2024-11-08T13:15:00Z">
        <w:r w:rsidRPr="00E504D5">
          <w:t xml:space="preserve"> shall be able to provide secure means to report sensing result to </w:t>
        </w:r>
        <w:r>
          <w:rPr>
            <w:lang w:eastAsia="ja-JP"/>
          </w:rPr>
          <w:t>government</w:t>
        </w:r>
        <w:r>
          <w:rPr>
            <w:rFonts w:hint="eastAsia"/>
            <w:lang w:eastAsia="ja-JP"/>
          </w:rPr>
          <w:t xml:space="preserve"> authorities</w:t>
        </w:r>
        <w:r w:rsidRPr="00E504D5">
          <w:t xml:space="preserve"> about a target object</w:t>
        </w:r>
        <w:r>
          <w:rPr>
            <w:lang w:eastAsia="ja-JP"/>
          </w:rPr>
          <w:t xml:space="preserve"> (</w:t>
        </w:r>
        <w:r>
          <w:rPr>
            <w:rFonts w:hint="eastAsia"/>
            <w:lang w:eastAsia="ja-JP"/>
          </w:rPr>
          <w:t xml:space="preserve">e.g., human) and </w:t>
        </w:r>
        <w:r>
          <w:rPr>
            <w:lang w:eastAsia="ja-JP"/>
          </w:rPr>
          <w:t>location</w:t>
        </w:r>
        <w:r>
          <w:rPr>
            <w:rFonts w:hint="eastAsia"/>
            <w:lang w:eastAsia="ja-JP"/>
          </w:rPr>
          <w:t xml:space="preserve"> information</w:t>
        </w:r>
        <w:r w:rsidRPr="00E504D5">
          <w:t xml:space="preserve"> when specific conditions</w:t>
        </w:r>
      </w:ins>
      <w:ins w:id="70" w:author="Fumito3_NTTDOCOMO" w:date="2024-11-08T22:49:00Z" w16du:dateUtc="2024-11-08T13:49:00Z">
        <w:r>
          <w:rPr>
            <w:rFonts w:hint="eastAsia"/>
            <w:lang w:eastAsia="ja-JP"/>
          </w:rPr>
          <w:t xml:space="preserve"> (e.g., disaster </w:t>
        </w:r>
      </w:ins>
      <w:ins w:id="71" w:author="Fumito3_NTTDOCOMO" w:date="2024-11-08T22:58:00Z" w16du:dateUtc="2024-11-08T13:58:00Z">
        <w:r w:rsidR="009A4EF0">
          <w:rPr>
            <w:rFonts w:hint="eastAsia"/>
            <w:lang w:eastAsia="ja-JP"/>
          </w:rPr>
          <w:t>level</w:t>
        </w:r>
      </w:ins>
      <w:ins w:id="72" w:author="Fumito3_NTTDOCOMO" w:date="2024-11-08T22:49:00Z" w16du:dateUtc="2024-11-08T13:49:00Z">
        <w:r>
          <w:rPr>
            <w:rFonts w:hint="eastAsia"/>
            <w:lang w:eastAsia="ja-JP"/>
          </w:rPr>
          <w:t>)</w:t>
        </w:r>
      </w:ins>
      <w:ins w:id="73" w:author="Fumito3_NTTDOCOMO" w:date="2024-11-08T22:15:00Z" w16du:dateUtc="2024-11-08T13:15:00Z">
        <w:r w:rsidRPr="00E504D5">
          <w:t xml:space="preserve"> are met.</w:t>
        </w:r>
      </w:ins>
    </w:p>
    <w:p w14:paraId="000945D5" w14:textId="77777777" w:rsidR="00464FDC" w:rsidRDefault="00464FDC" w:rsidP="00BF48E3">
      <w:pPr>
        <w:rPr>
          <w:lang w:eastAsia="ja-JP"/>
        </w:rPr>
      </w:pPr>
    </w:p>
    <w:p w14:paraId="39555233" w14:textId="77777777" w:rsidR="00464FDC" w:rsidRDefault="00464FDC" w:rsidP="00BF48E3">
      <w:pPr>
        <w:rPr>
          <w:lang w:eastAsia="ja-JP"/>
        </w:rPr>
      </w:pPr>
    </w:p>
    <w:p w14:paraId="4BF731D2" w14:textId="77777777" w:rsidR="00464FDC" w:rsidRPr="004D3F21" w:rsidRDefault="00464FDC" w:rsidP="00BF48E3">
      <w:pPr>
        <w:rPr>
          <w:lang w:eastAsia="ja-JP"/>
        </w:rPr>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255CA" w14:textId="77777777" w:rsidR="00A730DB" w:rsidRDefault="00A730DB">
      <w:r>
        <w:separator/>
      </w:r>
    </w:p>
  </w:endnote>
  <w:endnote w:type="continuationSeparator" w:id="0">
    <w:p w14:paraId="3509DD1B" w14:textId="77777777" w:rsidR="00A730DB" w:rsidRDefault="00A7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B6847" w14:textId="77777777" w:rsidR="00A730DB" w:rsidRDefault="00A730DB">
      <w:r>
        <w:separator/>
      </w:r>
    </w:p>
  </w:footnote>
  <w:footnote w:type="continuationSeparator" w:id="0">
    <w:p w14:paraId="3BC59C6C" w14:textId="77777777" w:rsidR="00A730DB" w:rsidRDefault="00A73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D3574A"/>
    <w:multiLevelType w:val="hybridMultilevel"/>
    <w:tmpl w:val="D7EE59AE"/>
    <w:lvl w:ilvl="0" w:tplc="91D0667A">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CE0611A"/>
    <w:multiLevelType w:val="hybridMultilevel"/>
    <w:tmpl w:val="DDC6A9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1155608627">
    <w:abstractNumId w:val="3"/>
  </w:num>
  <w:num w:numId="7" w16cid:durableId="8019709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umito3_NTTDOCOMO">
    <w15:presenceInfo w15:providerId="None" w15:userId="Fumito3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979"/>
    <w:rsid w:val="00026692"/>
    <w:rsid w:val="00033397"/>
    <w:rsid w:val="00040095"/>
    <w:rsid w:val="00051834"/>
    <w:rsid w:val="00054A22"/>
    <w:rsid w:val="00062023"/>
    <w:rsid w:val="000655A6"/>
    <w:rsid w:val="00080512"/>
    <w:rsid w:val="0009108F"/>
    <w:rsid w:val="000C47C3"/>
    <w:rsid w:val="000C6ECE"/>
    <w:rsid w:val="000D58AB"/>
    <w:rsid w:val="0012081F"/>
    <w:rsid w:val="00132C7F"/>
    <w:rsid w:val="00133525"/>
    <w:rsid w:val="001543CA"/>
    <w:rsid w:val="001A4C42"/>
    <w:rsid w:val="001A6E97"/>
    <w:rsid w:val="001A7420"/>
    <w:rsid w:val="001B5D39"/>
    <w:rsid w:val="001B6637"/>
    <w:rsid w:val="001C00EF"/>
    <w:rsid w:val="001C21C3"/>
    <w:rsid w:val="001D02C2"/>
    <w:rsid w:val="001E0170"/>
    <w:rsid w:val="001F0C1D"/>
    <w:rsid w:val="001F1132"/>
    <w:rsid w:val="001F168B"/>
    <w:rsid w:val="002237EC"/>
    <w:rsid w:val="00224099"/>
    <w:rsid w:val="002347A2"/>
    <w:rsid w:val="00266F3D"/>
    <w:rsid w:val="002675F0"/>
    <w:rsid w:val="002760EE"/>
    <w:rsid w:val="0028274D"/>
    <w:rsid w:val="00286C24"/>
    <w:rsid w:val="002B3BBA"/>
    <w:rsid w:val="002B6339"/>
    <w:rsid w:val="002E00EE"/>
    <w:rsid w:val="002F1453"/>
    <w:rsid w:val="002F3B7D"/>
    <w:rsid w:val="002F5003"/>
    <w:rsid w:val="002F5BA1"/>
    <w:rsid w:val="00311073"/>
    <w:rsid w:val="003172DC"/>
    <w:rsid w:val="00330759"/>
    <w:rsid w:val="00336241"/>
    <w:rsid w:val="003422DC"/>
    <w:rsid w:val="0035462D"/>
    <w:rsid w:val="00356555"/>
    <w:rsid w:val="003765B8"/>
    <w:rsid w:val="003A2BFA"/>
    <w:rsid w:val="003A728F"/>
    <w:rsid w:val="003B27E1"/>
    <w:rsid w:val="003C1819"/>
    <w:rsid w:val="003C3971"/>
    <w:rsid w:val="003C61B0"/>
    <w:rsid w:val="003D0180"/>
    <w:rsid w:val="00423334"/>
    <w:rsid w:val="004345EC"/>
    <w:rsid w:val="00437FD8"/>
    <w:rsid w:val="0045376A"/>
    <w:rsid w:val="004635E3"/>
    <w:rsid w:val="00464FDC"/>
    <w:rsid w:val="00465515"/>
    <w:rsid w:val="00465D95"/>
    <w:rsid w:val="004839A8"/>
    <w:rsid w:val="0049751D"/>
    <w:rsid w:val="004C24B8"/>
    <w:rsid w:val="004C2C6A"/>
    <w:rsid w:val="004C30AC"/>
    <w:rsid w:val="004D3578"/>
    <w:rsid w:val="004D3F21"/>
    <w:rsid w:val="004E213A"/>
    <w:rsid w:val="004E59D0"/>
    <w:rsid w:val="004F0988"/>
    <w:rsid w:val="004F3340"/>
    <w:rsid w:val="005233EF"/>
    <w:rsid w:val="00532C50"/>
    <w:rsid w:val="0053388B"/>
    <w:rsid w:val="00535773"/>
    <w:rsid w:val="0054225B"/>
    <w:rsid w:val="00543E6C"/>
    <w:rsid w:val="00554A70"/>
    <w:rsid w:val="00565087"/>
    <w:rsid w:val="00585AC0"/>
    <w:rsid w:val="00597B11"/>
    <w:rsid w:val="005B0C0D"/>
    <w:rsid w:val="005D05CF"/>
    <w:rsid w:val="005D2E01"/>
    <w:rsid w:val="005D7526"/>
    <w:rsid w:val="005E4BB2"/>
    <w:rsid w:val="005E67EF"/>
    <w:rsid w:val="005F0BD4"/>
    <w:rsid w:val="005F1B4E"/>
    <w:rsid w:val="005F1E77"/>
    <w:rsid w:val="005F788A"/>
    <w:rsid w:val="00602AEA"/>
    <w:rsid w:val="00614FDF"/>
    <w:rsid w:val="0062744B"/>
    <w:rsid w:val="0063543D"/>
    <w:rsid w:val="00647114"/>
    <w:rsid w:val="00687DC4"/>
    <w:rsid w:val="006912E9"/>
    <w:rsid w:val="00696103"/>
    <w:rsid w:val="006A1C2D"/>
    <w:rsid w:val="006A323F"/>
    <w:rsid w:val="006A4521"/>
    <w:rsid w:val="006A5D1B"/>
    <w:rsid w:val="006B30D0"/>
    <w:rsid w:val="006C3D95"/>
    <w:rsid w:val="006D6C01"/>
    <w:rsid w:val="006E5C86"/>
    <w:rsid w:val="006F2A36"/>
    <w:rsid w:val="006F58F9"/>
    <w:rsid w:val="00701116"/>
    <w:rsid w:val="0071174C"/>
    <w:rsid w:val="00713C44"/>
    <w:rsid w:val="00734A5B"/>
    <w:rsid w:val="0074026F"/>
    <w:rsid w:val="00742306"/>
    <w:rsid w:val="007429F6"/>
    <w:rsid w:val="00744E76"/>
    <w:rsid w:val="00753774"/>
    <w:rsid w:val="00763814"/>
    <w:rsid w:val="00765EA3"/>
    <w:rsid w:val="00767119"/>
    <w:rsid w:val="00774DA4"/>
    <w:rsid w:val="00781F0F"/>
    <w:rsid w:val="0079697E"/>
    <w:rsid w:val="007A6C4E"/>
    <w:rsid w:val="007B600E"/>
    <w:rsid w:val="007D21CB"/>
    <w:rsid w:val="007D656A"/>
    <w:rsid w:val="007F0F34"/>
    <w:rsid w:val="007F0F4A"/>
    <w:rsid w:val="008028A4"/>
    <w:rsid w:val="00830747"/>
    <w:rsid w:val="008359CD"/>
    <w:rsid w:val="0085040C"/>
    <w:rsid w:val="00867CC0"/>
    <w:rsid w:val="0087065F"/>
    <w:rsid w:val="008768CA"/>
    <w:rsid w:val="00881287"/>
    <w:rsid w:val="008C384C"/>
    <w:rsid w:val="008C762E"/>
    <w:rsid w:val="008D05CF"/>
    <w:rsid w:val="008E2D68"/>
    <w:rsid w:val="008E6756"/>
    <w:rsid w:val="0090271F"/>
    <w:rsid w:val="00902E23"/>
    <w:rsid w:val="009114D7"/>
    <w:rsid w:val="0091348E"/>
    <w:rsid w:val="00917CCB"/>
    <w:rsid w:val="00926D37"/>
    <w:rsid w:val="009309FB"/>
    <w:rsid w:val="00933FB0"/>
    <w:rsid w:val="00942EC2"/>
    <w:rsid w:val="009511D7"/>
    <w:rsid w:val="009648D9"/>
    <w:rsid w:val="00981D47"/>
    <w:rsid w:val="009A4EF0"/>
    <w:rsid w:val="009B5EBE"/>
    <w:rsid w:val="009D073D"/>
    <w:rsid w:val="009E2FBB"/>
    <w:rsid w:val="009F0D2A"/>
    <w:rsid w:val="009F37B7"/>
    <w:rsid w:val="00A07C93"/>
    <w:rsid w:val="00A10F02"/>
    <w:rsid w:val="00A164B4"/>
    <w:rsid w:val="00A22AB0"/>
    <w:rsid w:val="00A26956"/>
    <w:rsid w:val="00A27486"/>
    <w:rsid w:val="00A53724"/>
    <w:rsid w:val="00A56066"/>
    <w:rsid w:val="00A730DB"/>
    <w:rsid w:val="00A73129"/>
    <w:rsid w:val="00A82346"/>
    <w:rsid w:val="00A92BA1"/>
    <w:rsid w:val="00A95A32"/>
    <w:rsid w:val="00AA11D1"/>
    <w:rsid w:val="00AA2331"/>
    <w:rsid w:val="00AB4A5D"/>
    <w:rsid w:val="00AC6BC6"/>
    <w:rsid w:val="00AD09A2"/>
    <w:rsid w:val="00AD738C"/>
    <w:rsid w:val="00AE65E2"/>
    <w:rsid w:val="00AF1460"/>
    <w:rsid w:val="00B12BA0"/>
    <w:rsid w:val="00B15449"/>
    <w:rsid w:val="00B168D6"/>
    <w:rsid w:val="00B17FF2"/>
    <w:rsid w:val="00B41D24"/>
    <w:rsid w:val="00B76D5C"/>
    <w:rsid w:val="00B93086"/>
    <w:rsid w:val="00BA19ED"/>
    <w:rsid w:val="00BA4B8D"/>
    <w:rsid w:val="00BB6689"/>
    <w:rsid w:val="00BC0F7D"/>
    <w:rsid w:val="00BD150B"/>
    <w:rsid w:val="00BD7D31"/>
    <w:rsid w:val="00BE3255"/>
    <w:rsid w:val="00BE7BF9"/>
    <w:rsid w:val="00BF128E"/>
    <w:rsid w:val="00BF48E3"/>
    <w:rsid w:val="00C074DD"/>
    <w:rsid w:val="00C10619"/>
    <w:rsid w:val="00C1496A"/>
    <w:rsid w:val="00C15303"/>
    <w:rsid w:val="00C302DD"/>
    <w:rsid w:val="00C3066C"/>
    <w:rsid w:val="00C33079"/>
    <w:rsid w:val="00C45231"/>
    <w:rsid w:val="00C529D9"/>
    <w:rsid w:val="00C551FF"/>
    <w:rsid w:val="00C72833"/>
    <w:rsid w:val="00C75C14"/>
    <w:rsid w:val="00C80F1D"/>
    <w:rsid w:val="00C8726D"/>
    <w:rsid w:val="00C91962"/>
    <w:rsid w:val="00C93F40"/>
    <w:rsid w:val="00CA179A"/>
    <w:rsid w:val="00CA3D0C"/>
    <w:rsid w:val="00CA70D9"/>
    <w:rsid w:val="00CD7677"/>
    <w:rsid w:val="00CF1B28"/>
    <w:rsid w:val="00CF6299"/>
    <w:rsid w:val="00D173CF"/>
    <w:rsid w:val="00D53037"/>
    <w:rsid w:val="00D57972"/>
    <w:rsid w:val="00D675A9"/>
    <w:rsid w:val="00D738D6"/>
    <w:rsid w:val="00D755EB"/>
    <w:rsid w:val="00D76048"/>
    <w:rsid w:val="00D82E6F"/>
    <w:rsid w:val="00D87E00"/>
    <w:rsid w:val="00D9134D"/>
    <w:rsid w:val="00DA385F"/>
    <w:rsid w:val="00DA7A03"/>
    <w:rsid w:val="00DB1818"/>
    <w:rsid w:val="00DB6F22"/>
    <w:rsid w:val="00DC128C"/>
    <w:rsid w:val="00DC309B"/>
    <w:rsid w:val="00DC4DA2"/>
    <w:rsid w:val="00DD4C17"/>
    <w:rsid w:val="00DD6AB4"/>
    <w:rsid w:val="00DD74A5"/>
    <w:rsid w:val="00DF2B1F"/>
    <w:rsid w:val="00DF62CD"/>
    <w:rsid w:val="00E13760"/>
    <w:rsid w:val="00E16509"/>
    <w:rsid w:val="00E22D5A"/>
    <w:rsid w:val="00E2441C"/>
    <w:rsid w:val="00E44582"/>
    <w:rsid w:val="00E64387"/>
    <w:rsid w:val="00E70586"/>
    <w:rsid w:val="00E731B0"/>
    <w:rsid w:val="00E77645"/>
    <w:rsid w:val="00E82956"/>
    <w:rsid w:val="00EA15B0"/>
    <w:rsid w:val="00EA5EA7"/>
    <w:rsid w:val="00EC4A25"/>
    <w:rsid w:val="00EF608C"/>
    <w:rsid w:val="00F025A2"/>
    <w:rsid w:val="00F04712"/>
    <w:rsid w:val="00F10BCF"/>
    <w:rsid w:val="00F13360"/>
    <w:rsid w:val="00F22EC7"/>
    <w:rsid w:val="00F325C8"/>
    <w:rsid w:val="00F3598F"/>
    <w:rsid w:val="00F56CED"/>
    <w:rsid w:val="00F653B8"/>
    <w:rsid w:val="00F741D0"/>
    <w:rsid w:val="00F866E8"/>
    <w:rsid w:val="00F86F70"/>
    <w:rsid w:val="00F9008D"/>
    <w:rsid w:val="00F94567"/>
    <w:rsid w:val="00FA1266"/>
    <w:rsid w:val="00FA4E3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zem@docomolab-euro.com" TargetMode="External"/><Relationship Id="rId4" Type="http://schemas.openxmlformats.org/officeDocument/2006/relationships/styles" Target="styles.xml"/><Relationship Id="rId9" Type="http://schemas.openxmlformats.org/officeDocument/2006/relationships/hyperlink" Target="mailto:fumito.kuroiwa.kw@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681</Words>
  <Characters>3884</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Fumito3_NTTDOCOMO</cp:lastModifiedBy>
  <cp:revision>3</cp:revision>
  <cp:lastPrinted>2019-02-25T14:05:00Z</cp:lastPrinted>
  <dcterms:created xsi:type="dcterms:W3CDTF">2024-11-08T15:36:00Z</dcterms:created>
  <dcterms:modified xsi:type="dcterms:W3CDTF">2024-11-08T15:37:00Z</dcterms:modified>
</cp:coreProperties>
</file>

<file path=docProps/custom.xml><?xml version="1.0" encoding="utf-8"?>
<Properties xmlns="http://schemas.openxmlformats.org/officeDocument/2006/custom-properties" xmlns:vt="http://schemas.openxmlformats.org/officeDocument/2006/docPropsVTypes"/>
</file>